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B0B" w:rsidRDefault="00961B0B" w:rsidP="00621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3928B4">
        <w:rPr>
          <w:b/>
          <w:i/>
          <w:noProof/>
          <w:sz w:val="28"/>
        </w:rPr>
        <w:t>3415</w:t>
      </w:r>
    </w:p>
    <w:p w:rsidR="00961B0B" w:rsidRPr="00695A6C" w:rsidRDefault="00961B0B" w:rsidP="00961B0B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2CD" w:rsidRDefault="003928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1494</w:t>
            </w:r>
          </w:p>
        </w:tc>
        <w:tc>
          <w:tcPr>
            <w:tcW w:w="709" w:type="dxa"/>
          </w:tcPr>
          <w:p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42CD" w:rsidRDefault="00961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42CD" w:rsidRDefault="004A1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61B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42CD" w:rsidTr="00547111">
        <w:tc>
          <w:tcPr>
            <w:tcW w:w="9641" w:type="dxa"/>
            <w:gridSpan w:val="9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:rsidTr="00A7671C">
        <w:tc>
          <w:tcPr>
            <w:tcW w:w="2835" w:type="dxa"/>
          </w:tcPr>
          <w:p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:rsidTr="00547111">
        <w:tc>
          <w:tcPr>
            <w:tcW w:w="9640" w:type="dxa"/>
            <w:gridSpan w:val="11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42CD" w:rsidRDefault="00AC3136" w:rsidP="00D9190F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 xml:space="preserve">CR for AF Authorization </w:t>
            </w:r>
          </w:p>
        </w:tc>
      </w:tr>
      <w:tr w:rsidR="001E41F3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006A" w:rsidRPr="00A342CD" w:rsidRDefault="004A1339" w:rsidP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2022-</w:t>
            </w:r>
            <w:r w:rsidR="00961B0B">
              <w:t>11</w:t>
            </w:r>
            <w:r w:rsidRPr="00A342CD">
              <w:t>-</w:t>
            </w:r>
            <w:r w:rsidR="003928B4">
              <w:rPr>
                <w:lang w:val="en-US"/>
              </w:rPr>
              <w:t>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:rsidTr="00547111">
        <w:tc>
          <w:tcPr>
            <w:tcW w:w="1843" w:type="dxa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D9190F" w:rsidP="00967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</w:t>
            </w:r>
            <w:r w:rsidR="00695262">
              <w:rPr>
                <w:noProof/>
              </w:rPr>
              <w:t xml:space="preserve">the </w:t>
            </w:r>
            <w:r>
              <w:rPr>
                <w:noProof/>
              </w:rPr>
              <w:t>EN on provid</w:t>
            </w:r>
            <w:r w:rsidR="00695262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967702">
              <w:rPr>
                <w:noProof/>
              </w:rPr>
              <w:t>more information</w:t>
            </w:r>
            <w:r w:rsidR="00335D49">
              <w:rPr>
                <w:noProof/>
              </w:rPr>
              <w:t xml:space="preserve"> </w:t>
            </w:r>
            <w:r w:rsidR="00695262">
              <w:rPr>
                <w:noProof/>
              </w:rPr>
              <w:t>for</w:t>
            </w:r>
            <w:r w:rsidR="00335D49">
              <w:rPr>
                <w:noProof/>
              </w:rPr>
              <w:t xml:space="preserve"> AF </w:t>
            </w:r>
            <w:r w:rsidR="00695262">
              <w:rPr>
                <w:noProof/>
              </w:rPr>
              <w:t xml:space="preserve">authorization.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2A5" w:rsidRPr="00A342CD" w:rsidRDefault="00335D49" w:rsidP="00973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95262">
              <w:rPr>
                <w:noProof/>
              </w:rPr>
              <w:t xml:space="preserve">references on </w:t>
            </w:r>
            <w:r>
              <w:rPr>
                <w:noProof/>
              </w:rPr>
              <w:t xml:space="preserve">how an AF is authorized </w:t>
            </w:r>
            <w:r w:rsidR="00695262">
              <w:rPr>
                <w:noProof/>
              </w:rPr>
              <w:t>and removing the EN</w:t>
            </w:r>
            <w:r w:rsidR="00321A66">
              <w:rPr>
                <w:noProof/>
              </w:rPr>
              <w:t xml:space="preserve">. Specifically, the AF Authorization mechanism in Clause 12.4 </w:t>
            </w:r>
            <w:r w:rsidR="00695262">
              <w:rPr>
                <w:noProof/>
              </w:rPr>
              <w:t xml:space="preserve">of TS33.501 </w:t>
            </w:r>
            <w:r w:rsidR="00321A66">
              <w:rPr>
                <w:noProof/>
              </w:rPr>
              <w:t xml:space="preserve">is </w:t>
            </w:r>
            <w:r w:rsidR="00695262">
              <w:rPr>
                <w:noProof/>
              </w:rPr>
              <w:t>re-</w:t>
            </w:r>
            <w:r w:rsidR="00321A66">
              <w:rPr>
                <w:noProof/>
              </w:rPr>
              <w:t xml:space="preserve">used. 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335D49" w:rsidP="005B2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AF authorization procedure </w:t>
            </w:r>
            <w:r w:rsidR="005B2365">
              <w:rPr>
                <w:noProof/>
              </w:rPr>
              <w:t>may cause confusion</w:t>
            </w:r>
            <w:r>
              <w:rPr>
                <w:noProof/>
              </w:rPr>
              <w:t xml:space="preserve">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:rsidR="00FF7689" w:rsidRDefault="00FF7689" w:rsidP="00FF7689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:rsidR="00FF7689" w:rsidRDefault="00FF7689" w:rsidP="00FF7689">
      <w:pPr>
        <w:pStyle w:val="EditorsNote"/>
      </w:pPr>
      <w:r>
        <w:t>Editor's Note:</w:t>
      </w:r>
      <w:r>
        <w:tab/>
        <w:t>the procedure shall be aligned with SA2.</w:t>
      </w:r>
    </w:p>
    <w:bookmarkStart w:id="3" w:name="_MON_1692537489"/>
    <w:bookmarkEnd w:id="3"/>
    <w:p w:rsidR="002D56B9" w:rsidRDefault="00967702" w:rsidP="00CD109E">
      <w:pPr>
        <w:pStyle w:val="TF"/>
      </w:pPr>
      <w:r>
        <w:object w:dxaOrig="9639" w:dyaOrig="4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79.65pt" o:ole="">
            <v:imagedata r:id="rId12" o:title=""/>
          </v:shape>
          <o:OLEObject Type="Embed" ProgID="Word.Picture.8" ShapeID="_x0000_i1025" DrawAspect="Content" ObjectID="_1729335905" r:id="rId13"/>
        </w:object>
      </w:r>
    </w:p>
    <w:p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:rsidR="00FF7689" w:rsidRDefault="00FF7689" w:rsidP="00FF7689">
      <w:pPr>
        <w:pStyle w:val="B1"/>
        <w:rPr>
          <w:ins w:id="4" w:author="Lei Zhongding (Zander)" w:date="2022-04-20T23:35:00Z"/>
        </w:rPr>
      </w:pPr>
      <w:r w:rsidRPr="00577DC3">
        <w:t>0.</w:t>
      </w:r>
      <w:r w:rsidRPr="00577DC3">
        <w:tab/>
        <w:t>Authentication</w:t>
      </w:r>
      <w:ins w:id="5" w:author="Huawei" w:date="2022-10-31T16:54:00Z">
        <w:r w:rsidR="00961B0B">
          <w:t xml:space="preserve"> and Authorization</w:t>
        </w:r>
      </w:ins>
      <w:r w:rsidRPr="00577DC3">
        <w:t xml:space="preserve">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 xml:space="preserve">. </w:t>
      </w:r>
      <w:ins w:id="6" w:author="Huawei" w:date="2022-10-31T16:54:00Z">
        <w:r w:rsidR="00961B0B">
          <w:rPr>
            <w:rFonts w:hint="eastAsia"/>
            <w:noProof/>
          </w:rPr>
          <w:t>A</w:t>
        </w:r>
        <w:r w:rsidR="00961B0B" w:rsidRPr="00CC1B86">
          <w:rPr>
            <w:noProof/>
          </w:rPr>
          <w:t xml:space="preserve">uthorization of </w:t>
        </w:r>
        <w:r w:rsidR="00961B0B">
          <w:t>AF’s</w:t>
        </w:r>
        <w:r w:rsidR="00961B0B">
          <w:rPr>
            <w:rFonts w:hint="eastAsia"/>
            <w:noProof/>
          </w:rPr>
          <w:t xml:space="preserve"> requests</w:t>
        </w:r>
        <w:r w:rsidR="00961B0B">
          <w:rPr>
            <w:noProof/>
          </w:rPr>
          <w:t xml:space="preserve"> is based on the </w:t>
        </w:r>
        <w:r w:rsidR="00961B0B">
          <w:rPr>
            <w:rFonts w:hint="eastAsia"/>
            <w:lang w:eastAsia="zh-CN"/>
          </w:rPr>
          <w:t xml:space="preserve">OAuth-based </w:t>
        </w:r>
        <w:r w:rsidR="00961B0B" w:rsidRPr="00E10B56">
          <w:rPr>
            <w:lang w:eastAsia="zh-CN"/>
          </w:rPr>
          <w:t>authorization mechanism</w:t>
        </w:r>
        <w:r w:rsidR="00961B0B" w:rsidRPr="00C77781">
          <w:rPr>
            <w:noProof/>
          </w:rPr>
          <w:t xml:space="preserve"> </w:t>
        </w:r>
        <w:r w:rsidR="00961B0B">
          <w:rPr>
            <w:noProof/>
          </w:rPr>
          <w:t xml:space="preserve">specified in clause 12.4. </w:t>
        </w:r>
      </w:ins>
      <w:r w:rsidRPr="00577DC3">
        <w:t>A token is generated for AF after authentication</w:t>
      </w:r>
      <w:r>
        <w:t xml:space="preserve"> and authorization</w:t>
      </w:r>
      <w:r w:rsidRPr="00577DC3">
        <w:t xml:space="preserve">. </w:t>
      </w:r>
    </w:p>
    <w:p w:rsidR="00961B0B" w:rsidRPr="00E00136" w:rsidRDefault="00FF7689" w:rsidP="00961B0B">
      <w:pPr>
        <w:pStyle w:val="EditorsNote"/>
        <w:rPr>
          <w:lang w:eastAsia="zh-CN"/>
        </w:rPr>
      </w:pPr>
      <w:del w:id="7" w:author="Huawei" w:date="2022-10-31T16:53:00Z">
        <w:r w:rsidRPr="00E00136" w:rsidDel="00961B0B">
          <w:delText>Editor’s Note: It is FFS how AF outside the 3GPP operator domain is authorized.</w:delText>
        </w:r>
      </w:del>
      <w:ins w:id="8" w:author="Huawei" w:date="2022-10-31T16:53:00Z">
        <w:r w:rsidR="00961B0B">
          <w:t xml:space="preserve">     </w:t>
        </w:r>
      </w:ins>
    </w:p>
    <w:p w:rsidR="004A1339" w:rsidRDefault="00FF7689" w:rsidP="004A1339">
      <w:pPr>
        <w:pStyle w:val="B1"/>
      </w:pPr>
      <w:r w:rsidRPr="00577DC3">
        <w:t>1.</w:t>
      </w:r>
      <w:r w:rsidRPr="00577DC3">
        <w:tab/>
      </w:r>
      <w:r w:rsidR="004A1339" w:rsidRPr="00577DC3">
        <w:t>1.</w:t>
      </w:r>
      <w:r w:rsidR="004A1339"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="004A1339" w:rsidRPr="00577DC3">
        <w:t>Nnef_EventExposure_Subscribe</w:t>
      </w:r>
      <w:proofErr w:type="spellEnd"/>
      <w:r w:rsidR="004A1339" w:rsidRPr="00577DC3">
        <w:t>/Unsubscribe Request (Event ID, Event Filter, Event Reporting information) message to the NEF</w:t>
      </w:r>
      <w:r w:rsidR="004A1339" w:rsidRPr="008A0294">
        <w:t xml:space="preserve"> </w:t>
      </w:r>
      <w:r w:rsidR="004A1339">
        <w:t xml:space="preserve">as described in TS 23.502 </w:t>
      </w:r>
      <w:r w:rsidR="004A1339">
        <w:rPr>
          <w:rFonts w:hint="eastAsia"/>
          <w:lang w:eastAsia="zh-CN"/>
        </w:rPr>
        <w:t>[</w:t>
      </w:r>
      <w:r w:rsidR="004A1339">
        <w:rPr>
          <w:lang w:eastAsia="zh-CN"/>
        </w:rPr>
        <w:t>8]</w:t>
      </w:r>
      <w:r w:rsidR="004A1339" w:rsidRPr="00577DC3">
        <w:t xml:space="preserve">. </w:t>
      </w:r>
      <w:r w:rsidR="004A1339">
        <w:t>T</w:t>
      </w:r>
      <w:r w:rsidR="004A1339" w:rsidRPr="00577DC3">
        <w:t xml:space="preserve">he Event Filter parameter </w:t>
      </w:r>
      <w:r w:rsidR="004A1339">
        <w:t>shall be</w:t>
      </w:r>
      <w:r w:rsidR="004A1339" w:rsidRPr="00577DC3">
        <w:t xml:space="preserve"> ENSI </w:t>
      </w:r>
      <w:r w:rsidR="004A1339">
        <w:t>for</w:t>
      </w:r>
      <w:r w:rsidR="004A1339" w:rsidRPr="00577DC3">
        <w:t xml:space="preserve"> a</w:t>
      </w:r>
      <w:r w:rsidR="004A1339">
        <w:t>n</w:t>
      </w:r>
      <w:r w:rsidR="004A1339" w:rsidRPr="00577DC3">
        <w:t xml:space="preserve"> </w:t>
      </w:r>
      <w:r w:rsidR="004A1339">
        <w:t xml:space="preserve">AF deployed outside the 3GPP operator domain. Other parameters are specified in TS 23.502 </w:t>
      </w:r>
      <w:r w:rsidR="004A1339">
        <w:rPr>
          <w:rFonts w:hint="eastAsia"/>
          <w:lang w:eastAsia="zh-CN"/>
        </w:rPr>
        <w:t>[</w:t>
      </w:r>
      <w:r w:rsidR="004A1339">
        <w:rPr>
          <w:lang w:eastAsia="zh-CN"/>
        </w:rPr>
        <w:t>8]</w:t>
      </w:r>
      <w:r w:rsidR="004A1339" w:rsidRPr="00577DC3">
        <w:t>.</w:t>
      </w:r>
    </w:p>
    <w:p w:rsidR="004A1339" w:rsidRDefault="004A1339" w:rsidP="004A133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:rsidR="004A1339" w:rsidRDefault="004A1339" w:rsidP="004A1339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:rsidR="004A1339" w:rsidRDefault="004A1339" w:rsidP="004A133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:rsidR="004A1339" w:rsidRDefault="004A1339" w:rsidP="004A133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:rsidR="004A1339" w:rsidRDefault="004A1339" w:rsidP="004A133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4A1339" w:rsidRDefault="004A1339" w:rsidP="004A133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4A1339" w:rsidRDefault="004A1339" w:rsidP="004A133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:rsidR="001E41F3" w:rsidRDefault="00FE6ACF" w:rsidP="004A1339">
      <w:pPr>
        <w:pStyle w:val="B1"/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4A9" w:rsidRDefault="006A24A9">
      <w:r>
        <w:separator/>
      </w:r>
    </w:p>
  </w:endnote>
  <w:endnote w:type="continuationSeparator" w:id="0">
    <w:p w:rsidR="006A24A9" w:rsidRDefault="006A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4A9" w:rsidRDefault="006A24A9">
      <w:r>
        <w:separator/>
      </w:r>
    </w:p>
  </w:footnote>
  <w:footnote w:type="continuationSeparator" w:id="0">
    <w:p w:rsidR="006A24A9" w:rsidRDefault="006A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2721C"/>
    <w:rsid w:val="0003381F"/>
    <w:rsid w:val="0004006A"/>
    <w:rsid w:val="0004079D"/>
    <w:rsid w:val="0005788D"/>
    <w:rsid w:val="00071BC9"/>
    <w:rsid w:val="000A1E4B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03BD2"/>
    <w:rsid w:val="001279CA"/>
    <w:rsid w:val="00132F86"/>
    <w:rsid w:val="00136110"/>
    <w:rsid w:val="00145D43"/>
    <w:rsid w:val="00156BE0"/>
    <w:rsid w:val="001905A6"/>
    <w:rsid w:val="00192C46"/>
    <w:rsid w:val="001A08B3"/>
    <w:rsid w:val="001A7B60"/>
    <w:rsid w:val="001B03F3"/>
    <w:rsid w:val="001B42E7"/>
    <w:rsid w:val="001B52F0"/>
    <w:rsid w:val="001B7A65"/>
    <w:rsid w:val="001E41F3"/>
    <w:rsid w:val="001E5B99"/>
    <w:rsid w:val="001F1B53"/>
    <w:rsid w:val="00207133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C159B"/>
    <w:rsid w:val="002D56B9"/>
    <w:rsid w:val="002E472E"/>
    <w:rsid w:val="00304173"/>
    <w:rsid w:val="00305409"/>
    <w:rsid w:val="003072A1"/>
    <w:rsid w:val="00307539"/>
    <w:rsid w:val="003178C7"/>
    <w:rsid w:val="00321A66"/>
    <w:rsid w:val="0033597A"/>
    <w:rsid w:val="00335D49"/>
    <w:rsid w:val="0034108E"/>
    <w:rsid w:val="00356CD6"/>
    <w:rsid w:val="003609EF"/>
    <w:rsid w:val="003613DD"/>
    <w:rsid w:val="0036231A"/>
    <w:rsid w:val="00363057"/>
    <w:rsid w:val="00374DD4"/>
    <w:rsid w:val="003928B4"/>
    <w:rsid w:val="003B2C46"/>
    <w:rsid w:val="003B482B"/>
    <w:rsid w:val="003D4ECA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146E"/>
    <w:rsid w:val="00464510"/>
    <w:rsid w:val="00474088"/>
    <w:rsid w:val="004751C7"/>
    <w:rsid w:val="004A1339"/>
    <w:rsid w:val="004A52C6"/>
    <w:rsid w:val="004B75B7"/>
    <w:rsid w:val="004D0B85"/>
    <w:rsid w:val="004D47C5"/>
    <w:rsid w:val="004D5235"/>
    <w:rsid w:val="004E4F33"/>
    <w:rsid w:val="004F5763"/>
    <w:rsid w:val="005009D9"/>
    <w:rsid w:val="0051580D"/>
    <w:rsid w:val="00547111"/>
    <w:rsid w:val="00592D74"/>
    <w:rsid w:val="00596A13"/>
    <w:rsid w:val="005B2365"/>
    <w:rsid w:val="005B5469"/>
    <w:rsid w:val="005E2C44"/>
    <w:rsid w:val="005F530F"/>
    <w:rsid w:val="00600024"/>
    <w:rsid w:val="00612B91"/>
    <w:rsid w:val="00621188"/>
    <w:rsid w:val="006257ED"/>
    <w:rsid w:val="00630F70"/>
    <w:rsid w:val="00635CC3"/>
    <w:rsid w:val="00636A47"/>
    <w:rsid w:val="00644F05"/>
    <w:rsid w:val="00652D65"/>
    <w:rsid w:val="0065536E"/>
    <w:rsid w:val="00660FD7"/>
    <w:rsid w:val="00665C47"/>
    <w:rsid w:val="00695262"/>
    <w:rsid w:val="00695808"/>
    <w:rsid w:val="006A24A9"/>
    <w:rsid w:val="006B46FB"/>
    <w:rsid w:val="006E21FB"/>
    <w:rsid w:val="006F7C23"/>
    <w:rsid w:val="00711823"/>
    <w:rsid w:val="007332B3"/>
    <w:rsid w:val="00735F17"/>
    <w:rsid w:val="007432A5"/>
    <w:rsid w:val="00744587"/>
    <w:rsid w:val="00777E71"/>
    <w:rsid w:val="00785599"/>
    <w:rsid w:val="00792342"/>
    <w:rsid w:val="007977A8"/>
    <w:rsid w:val="007A1856"/>
    <w:rsid w:val="007A226D"/>
    <w:rsid w:val="007A337C"/>
    <w:rsid w:val="007B512A"/>
    <w:rsid w:val="007C2097"/>
    <w:rsid w:val="007C4297"/>
    <w:rsid w:val="007D6A07"/>
    <w:rsid w:val="007E021D"/>
    <w:rsid w:val="007E2F94"/>
    <w:rsid w:val="007F7259"/>
    <w:rsid w:val="008040A8"/>
    <w:rsid w:val="008054D5"/>
    <w:rsid w:val="008279FA"/>
    <w:rsid w:val="0083304B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C304F"/>
    <w:rsid w:val="008D39FE"/>
    <w:rsid w:val="008D77A3"/>
    <w:rsid w:val="008F2B87"/>
    <w:rsid w:val="008F3789"/>
    <w:rsid w:val="008F686C"/>
    <w:rsid w:val="009148DE"/>
    <w:rsid w:val="00941E30"/>
    <w:rsid w:val="00942952"/>
    <w:rsid w:val="00961B0B"/>
    <w:rsid w:val="009669BE"/>
    <w:rsid w:val="00967702"/>
    <w:rsid w:val="00973FBF"/>
    <w:rsid w:val="0097646F"/>
    <w:rsid w:val="009777D9"/>
    <w:rsid w:val="00991B88"/>
    <w:rsid w:val="00994D22"/>
    <w:rsid w:val="009A3553"/>
    <w:rsid w:val="009A5753"/>
    <w:rsid w:val="009A579D"/>
    <w:rsid w:val="009A6245"/>
    <w:rsid w:val="009A7B9B"/>
    <w:rsid w:val="009D27CC"/>
    <w:rsid w:val="009E22E1"/>
    <w:rsid w:val="009E3297"/>
    <w:rsid w:val="009F734F"/>
    <w:rsid w:val="00A1069F"/>
    <w:rsid w:val="00A246B6"/>
    <w:rsid w:val="00A255F8"/>
    <w:rsid w:val="00A342CD"/>
    <w:rsid w:val="00A47E70"/>
    <w:rsid w:val="00A50CF0"/>
    <w:rsid w:val="00A7671C"/>
    <w:rsid w:val="00A951D0"/>
    <w:rsid w:val="00AA2CBC"/>
    <w:rsid w:val="00AA4282"/>
    <w:rsid w:val="00AA46F9"/>
    <w:rsid w:val="00AA7C80"/>
    <w:rsid w:val="00AB189E"/>
    <w:rsid w:val="00AC11DF"/>
    <w:rsid w:val="00AC3136"/>
    <w:rsid w:val="00AC5820"/>
    <w:rsid w:val="00AD0B09"/>
    <w:rsid w:val="00AD1CD8"/>
    <w:rsid w:val="00AD32F8"/>
    <w:rsid w:val="00B0001A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968C8"/>
    <w:rsid w:val="00BA3EC5"/>
    <w:rsid w:val="00BA483E"/>
    <w:rsid w:val="00BA51D9"/>
    <w:rsid w:val="00BB5DFC"/>
    <w:rsid w:val="00BD2675"/>
    <w:rsid w:val="00BD279D"/>
    <w:rsid w:val="00BD6BB8"/>
    <w:rsid w:val="00C01BB9"/>
    <w:rsid w:val="00C12D8A"/>
    <w:rsid w:val="00C44DAE"/>
    <w:rsid w:val="00C65241"/>
    <w:rsid w:val="00C66BA2"/>
    <w:rsid w:val="00C72323"/>
    <w:rsid w:val="00C73D1F"/>
    <w:rsid w:val="00C77781"/>
    <w:rsid w:val="00C95985"/>
    <w:rsid w:val="00CA3CBA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4991"/>
    <w:rsid w:val="00D27E3D"/>
    <w:rsid w:val="00D339BB"/>
    <w:rsid w:val="00D50255"/>
    <w:rsid w:val="00D55BE4"/>
    <w:rsid w:val="00D55EF2"/>
    <w:rsid w:val="00D66520"/>
    <w:rsid w:val="00D85D82"/>
    <w:rsid w:val="00D9190F"/>
    <w:rsid w:val="00D9340F"/>
    <w:rsid w:val="00DB598E"/>
    <w:rsid w:val="00DB7846"/>
    <w:rsid w:val="00DE34CF"/>
    <w:rsid w:val="00DE3D41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47D05"/>
    <w:rsid w:val="00E97AB9"/>
    <w:rsid w:val="00EB09B7"/>
    <w:rsid w:val="00EC63F7"/>
    <w:rsid w:val="00EE7D7C"/>
    <w:rsid w:val="00F1542E"/>
    <w:rsid w:val="00F24FCA"/>
    <w:rsid w:val="00F259F9"/>
    <w:rsid w:val="00F25D98"/>
    <w:rsid w:val="00F300FB"/>
    <w:rsid w:val="00F66CB1"/>
    <w:rsid w:val="00F87D54"/>
    <w:rsid w:val="00F93D66"/>
    <w:rsid w:val="00FA61AD"/>
    <w:rsid w:val="00FB6386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7E08E4-94A7-44C2-A144-556B0B4E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43893-7808-45C0-B8B6-234942E9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Huawei</cp:lastModifiedBy>
  <cp:revision>2</cp:revision>
  <cp:lastPrinted>1899-12-31T23:00:00Z</cp:lastPrinted>
  <dcterms:created xsi:type="dcterms:W3CDTF">2022-11-07T06:18:00Z</dcterms:created>
  <dcterms:modified xsi:type="dcterms:W3CDTF">2022-11-07T06:18:00Z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(3)7oV34/kEFUXpCcKwfjuFRRRSKaagBJiRVrGV+sxGY9f+i/y629aCqFDwwM1eo99lFSAudSgV
iTlIXWfxgxFPmytmFhTCJpS2GxvQ8vXc6vtz+kpOgL0wvbrDLfWsABIN7iefQUTBs/W//qpe
sUmzwKKIWXdtnfZuXYRIkJLZ1zD0qS0Jc36Hmcfp3Jwhwi1d+n4F4y0ZBU9evUMPnby0OoNN
m6l78XTRsAE4MwP550</vt:lpwstr>
  </property>
  <property fmtid="{D5CDD505-2E9C-101B-9397-08002B2CF9AE}" pid="22" name="_2015_ms_pID_7253431">
    <vt:lpwstr>4GfjR/KhT2C5P0K7TVwxkd1j63stJuYFS0Kb1cHeYQ4f8WtZsKPcd0
Z8TjOTXVwqvh6VPurCJRw6DDXHicyo0S9hakl/QtxTMW2REbpyyTRysrGvMhlxk1C5Lk5zRm
Yr4jZytza/00lVRf0dB428fhOgj5HND+ZfcclV4t6f7QB5FRt7Dflsn356QW5z6qNBmXc5ao
SQcB5JeNvKE7uYElfQv5HKxqrsCLneIKXPyC</vt:lpwstr>
  </property>
  <property fmtid="{D5CDD505-2E9C-101B-9397-08002B2CF9AE}" pid="23" name="_2015_ms_pID_7253432">
    <vt:lpwstr>aw==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